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2395" w14:textId="4AF90015" w:rsidR="0082691D" w:rsidRPr="0082691D" w:rsidRDefault="0082691D" w:rsidP="0082691D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2691D">
        <w:rPr>
          <w:rFonts w:ascii="Arial" w:eastAsia="SimSun" w:hAnsi="Arial"/>
          <w:b/>
          <w:noProof/>
          <w:sz w:val="24"/>
        </w:rPr>
        <w:t>3GPP TSG-SA3 Meeting #115AdHoc-e</w:t>
      </w:r>
      <w:r w:rsidRPr="0082691D">
        <w:rPr>
          <w:rFonts w:ascii="Arial" w:eastAsia="SimSun" w:hAnsi="Arial"/>
          <w:b/>
          <w:i/>
          <w:noProof/>
          <w:sz w:val="28"/>
        </w:rPr>
        <w:tab/>
      </w:r>
      <w:r w:rsidR="00293921" w:rsidRPr="00293921">
        <w:rPr>
          <w:rFonts w:ascii="Arial" w:eastAsia="SimSun" w:hAnsi="Arial"/>
          <w:b/>
          <w:i/>
          <w:noProof/>
          <w:sz w:val="28"/>
        </w:rPr>
        <w:t>S3-241278</w:t>
      </w:r>
    </w:p>
    <w:p w14:paraId="76BFE976" w14:textId="77777777" w:rsidR="0082691D" w:rsidRPr="0082691D" w:rsidRDefault="0082691D" w:rsidP="0082691D">
      <w:pPr>
        <w:widowControl w:val="0"/>
        <w:spacing w:after="0"/>
        <w:rPr>
          <w:rFonts w:ascii="Arial" w:eastAsia="SimSun" w:hAnsi="Arial"/>
          <w:bCs/>
          <w:noProof/>
          <w:sz w:val="24"/>
        </w:rPr>
      </w:pPr>
      <w:r w:rsidRPr="0082691D">
        <w:rPr>
          <w:rFonts w:ascii="Arial" w:eastAsia="SimSun" w:hAnsi="Arial"/>
          <w:b/>
          <w:sz w:val="24"/>
        </w:rPr>
        <w:t>Electronic meeting, online, 15 - 19 April 2024</w:t>
      </w:r>
    </w:p>
    <w:p w14:paraId="3B6C4802" w14:textId="77777777" w:rsidR="0082691D" w:rsidRPr="0082691D" w:rsidRDefault="0082691D" w:rsidP="0082691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44133D2F" w14:textId="4B9EBB8F" w:rsidR="0082691D" w:rsidRPr="0082691D" w:rsidRDefault="0082691D" w:rsidP="0082691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82691D">
        <w:rPr>
          <w:rFonts w:ascii="Arial" w:eastAsia="SimSun" w:hAnsi="Arial"/>
          <w:b/>
          <w:lang w:val="en-US"/>
        </w:rPr>
        <w:t>Source:</w:t>
      </w:r>
      <w:r w:rsidRPr="0082691D">
        <w:rPr>
          <w:rFonts w:ascii="Arial" w:eastAsia="SimSun" w:hAnsi="Arial"/>
          <w:b/>
          <w:lang w:val="en-US"/>
        </w:rPr>
        <w:tab/>
      </w:r>
      <w:r>
        <w:rPr>
          <w:rFonts w:ascii="Arial" w:eastAsia="SimSun" w:hAnsi="Arial"/>
          <w:b/>
          <w:lang w:val="en-US"/>
        </w:rPr>
        <w:t>Ericsson</w:t>
      </w:r>
    </w:p>
    <w:p w14:paraId="311F005A" w14:textId="5DF73D74" w:rsidR="0082691D" w:rsidRPr="0082691D" w:rsidRDefault="0082691D" w:rsidP="0082691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82691D">
        <w:rPr>
          <w:rFonts w:ascii="Arial" w:eastAsia="SimSun" w:hAnsi="Arial" w:cs="Arial"/>
          <w:b/>
        </w:rPr>
        <w:t>Title:</w:t>
      </w:r>
      <w:r w:rsidRPr="0082691D">
        <w:rPr>
          <w:rFonts w:ascii="Arial" w:eastAsia="SimSun" w:hAnsi="Arial" w:cs="Arial"/>
          <w:b/>
        </w:rPr>
        <w:tab/>
      </w:r>
      <w:r w:rsidR="00A90982" w:rsidRPr="00A90982">
        <w:rPr>
          <w:rFonts w:ascii="Arial" w:eastAsia="SimSun" w:hAnsi="Arial" w:cs="Arial"/>
          <w:b/>
        </w:rPr>
        <w:t>Clarification that 64-bit random IVs are forbidden in ESP</w:t>
      </w:r>
    </w:p>
    <w:p w14:paraId="0D5D5317" w14:textId="6854B658" w:rsidR="0082691D" w:rsidRPr="0082691D" w:rsidRDefault="0082691D" w:rsidP="0082691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82691D">
        <w:rPr>
          <w:rFonts w:ascii="Arial" w:eastAsia="SimSun" w:hAnsi="Arial"/>
          <w:b/>
        </w:rPr>
        <w:t>Document for:</w:t>
      </w:r>
      <w:r w:rsidRPr="0082691D">
        <w:rPr>
          <w:rFonts w:ascii="Arial" w:eastAsia="SimSun" w:hAnsi="Arial"/>
          <w:b/>
        </w:rPr>
        <w:tab/>
      </w:r>
      <w:r w:rsidRPr="0082691D">
        <w:rPr>
          <w:rFonts w:ascii="Arial" w:eastAsia="SimSun" w:hAnsi="Arial"/>
          <w:b/>
          <w:lang w:eastAsia="zh-CN"/>
        </w:rPr>
        <w:t>Approval</w:t>
      </w:r>
    </w:p>
    <w:p w14:paraId="50495D64" w14:textId="2DBAF86F" w:rsidR="0082691D" w:rsidRPr="0082691D" w:rsidRDefault="0082691D" w:rsidP="0082691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82691D">
        <w:rPr>
          <w:rFonts w:ascii="Arial" w:eastAsia="SimSun" w:hAnsi="Arial"/>
          <w:b/>
        </w:rPr>
        <w:t>Agenda Item:</w:t>
      </w:r>
      <w:r w:rsidRPr="0082691D">
        <w:rPr>
          <w:rFonts w:ascii="Arial" w:eastAsia="SimSun" w:hAnsi="Arial"/>
          <w:b/>
        </w:rPr>
        <w:tab/>
      </w:r>
      <w:r w:rsidR="003239B6">
        <w:rPr>
          <w:rFonts w:ascii="Arial" w:eastAsia="SimSun" w:hAnsi="Arial"/>
          <w:b/>
        </w:rPr>
        <w:t>4.8</w:t>
      </w:r>
    </w:p>
    <w:p w14:paraId="29909C79" w14:textId="77777777" w:rsidR="0082691D" w:rsidRPr="0082691D" w:rsidRDefault="0082691D" w:rsidP="00A256AA">
      <w:pPr>
        <w:pStyle w:val="Heading1"/>
        <w:rPr>
          <w:rFonts w:eastAsia="SimSun"/>
        </w:rPr>
      </w:pPr>
      <w:r w:rsidRPr="0082691D">
        <w:rPr>
          <w:rFonts w:eastAsia="SimSun"/>
        </w:rPr>
        <w:t>1</w:t>
      </w:r>
      <w:r w:rsidRPr="0082691D">
        <w:rPr>
          <w:rFonts w:eastAsia="SimSun"/>
        </w:rPr>
        <w:tab/>
        <w:t xml:space="preserve">Decision/action </w:t>
      </w:r>
      <w:proofErr w:type="gramStart"/>
      <w:r w:rsidRPr="0082691D">
        <w:rPr>
          <w:rFonts w:eastAsia="SimSun"/>
        </w:rPr>
        <w:t>requested</w:t>
      </w:r>
      <w:proofErr w:type="gramEnd"/>
    </w:p>
    <w:p w14:paraId="2BCF8AF3" w14:textId="7E21C305" w:rsidR="0082691D" w:rsidRPr="0082691D" w:rsidRDefault="00095C8F" w:rsidP="00826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 xml:space="preserve">This </w:t>
      </w:r>
      <w:proofErr w:type="spellStart"/>
      <w:r w:rsidR="00FF0515">
        <w:rPr>
          <w:rFonts w:eastAsia="SimSun"/>
          <w:b/>
          <w:i/>
        </w:rPr>
        <w:t>pCR</w:t>
      </w:r>
      <w:proofErr w:type="spellEnd"/>
      <w:r w:rsidR="00FF0515">
        <w:rPr>
          <w:rFonts w:eastAsia="SimSun"/>
          <w:b/>
          <w:i/>
        </w:rPr>
        <w:t xml:space="preserve"> is to be approved to the living document</w:t>
      </w:r>
      <w:r w:rsidR="00A539BA">
        <w:rPr>
          <w:rFonts w:eastAsia="SimSun"/>
          <w:b/>
          <w:i/>
        </w:rPr>
        <w:t xml:space="preserve"> [3]</w:t>
      </w:r>
      <w:r w:rsidR="00AC6EFF">
        <w:rPr>
          <w:rFonts w:eastAsia="SimSun"/>
          <w:b/>
          <w:i/>
        </w:rPr>
        <w:t xml:space="preserve"> for </w:t>
      </w:r>
      <w:proofErr w:type="spellStart"/>
      <w:r w:rsidR="00AC6EFF">
        <w:rPr>
          <w:rFonts w:eastAsia="SimSun"/>
          <w:b/>
          <w:i/>
        </w:rPr>
        <w:t>CryptoSP</w:t>
      </w:r>
      <w:proofErr w:type="spellEnd"/>
      <w:r w:rsidR="00AC6EFF">
        <w:rPr>
          <w:rFonts w:eastAsia="SimSun"/>
          <w:b/>
          <w:i/>
        </w:rPr>
        <w:t xml:space="preserve"> to TS 33.210</w:t>
      </w:r>
      <w:r w:rsidR="002E7535">
        <w:rPr>
          <w:rFonts w:eastAsia="SimSun"/>
          <w:b/>
          <w:i/>
        </w:rPr>
        <w:t xml:space="preserve"> v17.1.0</w:t>
      </w:r>
      <w:r w:rsidR="00BC3D36">
        <w:rPr>
          <w:rFonts w:eastAsia="SimSun"/>
          <w:b/>
          <w:i/>
        </w:rPr>
        <w:t xml:space="preserve">. </w:t>
      </w:r>
    </w:p>
    <w:p w14:paraId="54126092" w14:textId="77777777" w:rsidR="0082691D" w:rsidRPr="0082691D" w:rsidRDefault="0082691D" w:rsidP="00A256AA">
      <w:pPr>
        <w:pStyle w:val="Heading1"/>
        <w:rPr>
          <w:rFonts w:eastAsia="SimSun"/>
        </w:rPr>
      </w:pPr>
      <w:r w:rsidRPr="0082691D">
        <w:rPr>
          <w:rFonts w:eastAsia="SimSun"/>
        </w:rPr>
        <w:t>2</w:t>
      </w:r>
      <w:r w:rsidRPr="0082691D">
        <w:rPr>
          <w:rFonts w:eastAsia="SimSun"/>
        </w:rPr>
        <w:tab/>
        <w:t>References</w:t>
      </w:r>
    </w:p>
    <w:p w14:paraId="4232D6B9" w14:textId="77777777" w:rsidR="00727BFC" w:rsidRPr="00727BFC" w:rsidRDefault="0082691D" w:rsidP="0082691D">
      <w:pPr>
        <w:tabs>
          <w:tab w:val="left" w:pos="851"/>
        </w:tabs>
        <w:ind w:left="851" w:hanging="851"/>
        <w:rPr>
          <w:rStyle w:val="Hyperlink"/>
        </w:rPr>
      </w:pPr>
      <w:r w:rsidRPr="0082691D">
        <w:rPr>
          <w:rStyle w:val="Hyperlink"/>
          <w:noProof/>
        </w:rPr>
        <w:t>[1]</w:t>
      </w:r>
      <w:r w:rsidRPr="0082691D">
        <w:rPr>
          <w:rStyle w:val="Hyperlink"/>
          <w:noProof/>
        </w:rPr>
        <w:tab/>
      </w:r>
      <w:r w:rsidR="00A90982" w:rsidRPr="00727BFC">
        <w:rPr>
          <w:rStyle w:val="Hyperlink"/>
        </w:rPr>
        <w:t xml:space="preserve"> </w:t>
      </w:r>
      <w:hyperlink r:id="rId13" w:history="1">
        <w:r w:rsidR="00A90982" w:rsidRPr="00C6001A">
          <w:rPr>
            <w:rStyle w:val="Hyperlink"/>
            <w:noProof/>
          </w:rPr>
          <w:t>https://nvlpubs.nist.gov/nistpubs/Legacy/SP/nistspecialpublication800-38d.pdf</w:t>
        </w:r>
      </w:hyperlink>
      <w:r w:rsidR="00A90982" w:rsidRPr="00727BFC">
        <w:rPr>
          <w:rStyle w:val="Hyperlink"/>
        </w:rPr>
        <w:br/>
      </w:r>
    </w:p>
    <w:p w14:paraId="6EA63074" w14:textId="5E293D12" w:rsidR="0082691D" w:rsidRDefault="0082691D" w:rsidP="00727BFC">
      <w:pPr>
        <w:tabs>
          <w:tab w:val="left" w:pos="851"/>
        </w:tabs>
        <w:ind w:left="851" w:hanging="851"/>
        <w:rPr>
          <w:rStyle w:val="Hyperlink"/>
          <w:noProof/>
        </w:rPr>
      </w:pPr>
      <w:r w:rsidRPr="0082691D">
        <w:rPr>
          <w:rStyle w:val="Hyperlink"/>
          <w:noProof/>
        </w:rPr>
        <w:t>[2]</w:t>
      </w:r>
      <w:r w:rsidRPr="0082691D">
        <w:rPr>
          <w:rStyle w:val="Hyperlink"/>
          <w:noProof/>
        </w:rPr>
        <w:tab/>
      </w:r>
      <w:hyperlink r:id="rId14" w:history="1">
        <w:r w:rsidR="007B4A79" w:rsidRPr="00C6001A">
          <w:rPr>
            <w:rStyle w:val="Hyperlink"/>
            <w:noProof/>
          </w:rPr>
          <w:t>https://csrc.nist.gov/csrc/media/Projects/crypto-publication-review-project/documents/decision-proposal-comments/sp800-38d-decision-proposal-comments-2023.pdf</w:t>
        </w:r>
      </w:hyperlink>
      <w:r w:rsidR="007B4A79" w:rsidRPr="00727BFC" w:rsidDel="007B4A79">
        <w:rPr>
          <w:rStyle w:val="Hyperlink"/>
          <w:noProof/>
        </w:rPr>
        <w:t xml:space="preserve"> </w:t>
      </w:r>
    </w:p>
    <w:p w14:paraId="2A1C1D3B" w14:textId="25F08CDF" w:rsidR="00A539BA" w:rsidRPr="00395823" w:rsidRDefault="00A539BA" w:rsidP="00727BFC">
      <w:pPr>
        <w:tabs>
          <w:tab w:val="left" w:pos="851"/>
        </w:tabs>
        <w:ind w:left="851" w:hanging="851"/>
        <w:rPr>
          <w:rStyle w:val="Hyperlink"/>
          <w:noProof/>
          <w:color w:val="auto"/>
        </w:rPr>
      </w:pPr>
      <w:r w:rsidRPr="00395823">
        <w:rPr>
          <w:rStyle w:val="Hyperlink"/>
          <w:noProof/>
          <w:color w:val="auto"/>
        </w:rPr>
        <w:t>[3]</w:t>
      </w:r>
      <w:r w:rsidRPr="00395823">
        <w:rPr>
          <w:rStyle w:val="Hyperlink"/>
          <w:noProof/>
          <w:color w:val="auto"/>
        </w:rPr>
        <w:tab/>
      </w:r>
      <w:hyperlink r:id="rId15" w:history="1">
        <w:r w:rsidR="00395823" w:rsidRPr="00395823">
          <w:rPr>
            <w:rStyle w:val="Hyperlink"/>
          </w:rPr>
          <w:t>https://www.3gpp.org/ftp/TSG_SA/WG3_Security/TSGS3_115AdHoc-e/Docs/S3-241107.zip</w:t>
        </w:r>
      </w:hyperlink>
    </w:p>
    <w:p w14:paraId="789DBD82" w14:textId="77777777" w:rsidR="0082691D" w:rsidRDefault="0082691D" w:rsidP="00A256AA">
      <w:pPr>
        <w:pStyle w:val="Heading1"/>
        <w:rPr>
          <w:rFonts w:eastAsia="SimSun"/>
        </w:rPr>
      </w:pPr>
      <w:r w:rsidRPr="00A256AA">
        <w:rPr>
          <w:rFonts w:eastAsia="SimSun"/>
        </w:rPr>
        <w:t>3</w:t>
      </w:r>
      <w:r w:rsidRPr="00A256AA">
        <w:rPr>
          <w:rFonts w:eastAsia="SimSun"/>
        </w:rPr>
        <w:tab/>
        <w:t>Rationale</w:t>
      </w:r>
    </w:p>
    <w:p w14:paraId="028CEC6F" w14:textId="365865C9" w:rsidR="00A256AA" w:rsidRDefault="00A256AA" w:rsidP="00A256AA">
      <w:pPr>
        <w:pStyle w:val="Heading2"/>
        <w:rPr>
          <w:rFonts w:eastAsia="SimSun"/>
        </w:rPr>
      </w:pPr>
      <w:r>
        <w:rPr>
          <w:rFonts w:eastAsia="SimSun"/>
        </w:rPr>
        <w:t>3.1</w:t>
      </w:r>
      <w:r>
        <w:rPr>
          <w:rFonts w:eastAsia="SimSun"/>
        </w:rPr>
        <w:tab/>
        <w:t>General</w:t>
      </w:r>
    </w:p>
    <w:p w14:paraId="3CEE7E83" w14:textId="1647205D" w:rsidR="00A256AA" w:rsidRPr="00247341" w:rsidRDefault="00A256AA" w:rsidP="00A256AA">
      <w:pPr>
        <w:rPr>
          <w:rFonts w:ascii="Arial" w:hAnsi="Arial"/>
          <w:noProof/>
        </w:rPr>
      </w:pPr>
      <w:r w:rsidRPr="00247341">
        <w:rPr>
          <w:rFonts w:ascii="Arial" w:hAnsi="Arial"/>
          <w:noProof/>
        </w:rPr>
        <w:t>The following subclauses will be included in the cover page of the living document before implementation.</w:t>
      </w:r>
    </w:p>
    <w:p w14:paraId="62CBC87B" w14:textId="77777777" w:rsidR="00A256AA" w:rsidRDefault="00A256AA" w:rsidP="00A256AA">
      <w:pPr>
        <w:rPr>
          <w:rFonts w:eastAsia="SimSun"/>
        </w:rPr>
      </w:pPr>
    </w:p>
    <w:p w14:paraId="0F641D4E" w14:textId="1592A4C4" w:rsidR="00A256AA" w:rsidRPr="00A256AA" w:rsidRDefault="00A256AA" w:rsidP="001C759F">
      <w:pPr>
        <w:pStyle w:val="Heading2"/>
        <w:rPr>
          <w:rFonts w:eastAsia="SimSun"/>
        </w:rPr>
      </w:pPr>
      <w:r>
        <w:rPr>
          <w:rFonts w:eastAsia="SimSun"/>
        </w:rPr>
        <w:t xml:space="preserve">3.2 </w:t>
      </w:r>
      <w:r w:rsidR="004168AD">
        <w:rPr>
          <w:rFonts w:eastAsia="SimSun"/>
        </w:rPr>
        <w:tab/>
      </w:r>
      <w:r>
        <w:rPr>
          <w:rFonts w:eastAsia="SimSun"/>
        </w:rPr>
        <w:t>Reason for Change</w:t>
      </w:r>
    </w:p>
    <w:p w14:paraId="03F5098E" w14:textId="436A760B" w:rsidR="000500E3" w:rsidRDefault="000500E3" w:rsidP="000500E3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CTR, CCM, GCM, GMAC, and ChaCha20-Poly1305 in ESP are not designed for use with random IVs and IETF requires that the 64-bit IVs are unique. NIST SP 800-38D [1] specifying AES-GCM and AES-GMAC requires that the length of the random field in the GCM nonce </w:t>
      </w:r>
      <w:r w:rsidRPr="00555F40">
        <w:rPr>
          <w:noProof/>
        </w:rPr>
        <w:t>shall be at least 96 bits</w:t>
      </w:r>
      <w:r>
        <w:rPr>
          <w:noProof/>
        </w:rPr>
        <w:t xml:space="preserve">. </w:t>
      </w:r>
      <w:r w:rsidR="00085CF8">
        <w:rPr>
          <w:noProof/>
        </w:rPr>
        <w:t xml:space="preserve">While revising </w:t>
      </w:r>
      <w:r w:rsidR="00085CF8">
        <w:rPr>
          <w:noProof/>
        </w:rPr>
        <w:t>SP 800-38D</w:t>
      </w:r>
      <w:r w:rsidR="005E1A59">
        <w:rPr>
          <w:noProof/>
        </w:rPr>
        <w:t>,</w:t>
      </w:r>
      <w:r w:rsidR="00085CF8">
        <w:rPr>
          <w:noProof/>
        </w:rPr>
        <w:t xml:space="preserve"> </w:t>
      </w:r>
      <w:r>
        <w:rPr>
          <w:noProof/>
        </w:rPr>
        <w:t xml:space="preserve">NIST </w:t>
      </w:r>
      <w:r w:rsidR="005E1A59">
        <w:rPr>
          <w:noProof/>
        </w:rPr>
        <w:t>finds</w:t>
      </w:r>
      <w:r>
        <w:rPr>
          <w:noProof/>
        </w:rPr>
        <w:t xml:space="preserve"> [2] that GCM with a 96-bit random nonces gives less than 97 bits of security.</w:t>
      </w:r>
    </w:p>
    <w:p w14:paraId="698418E7" w14:textId="77777777" w:rsidR="001C759F" w:rsidRDefault="001C759F" w:rsidP="000500E3">
      <w:pPr>
        <w:pStyle w:val="CRCoverPage"/>
        <w:spacing w:after="0"/>
        <w:ind w:left="100"/>
        <w:rPr>
          <w:noProof/>
        </w:rPr>
      </w:pPr>
    </w:p>
    <w:p w14:paraId="66D7F2FC" w14:textId="1D722B11" w:rsidR="001C759F" w:rsidRPr="00247341" w:rsidRDefault="001C759F" w:rsidP="000500E3">
      <w:pPr>
        <w:pStyle w:val="CRCoverPage"/>
        <w:spacing w:after="0"/>
        <w:ind w:left="100"/>
        <w:rPr>
          <w:rFonts w:eastAsia="SimSun"/>
          <w:sz w:val="32"/>
        </w:rPr>
      </w:pPr>
      <w:r w:rsidRPr="00247341">
        <w:rPr>
          <w:rFonts w:eastAsia="SimSun"/>
          <w:sz w:val="32"/>
        </w:rPr>
        <w:t>3.3</w:t>
      </w:r>
      <w:r w:rsidRPr="00247341">
        <w:rPr>
          <w:rFonts w:eastAsia="SimSun"/>
          <w:sz w:val="32"/>
        </w:rPr>
        <w:tab/>
      </w:r>
      <w:r w:rsidR="004168AD">
        <w:rPr>
          <w:rFonts w:eastAsia="SimSun"/>
          <w:sz w:val="32"/>
        </w:rPr>
        <w:tab/>
      </w:r>
      <w:r w:rsidRPr="00247341">
        <w:rPr>
          <w:rFonts w:eastAsia="SimSun"/>
          <w:sz w:val="32"/>
        </w:rPr>
        <w:t>Summary of change</w:t>
      </w:r>
    </w:p>
    <w:p w14:paraId="1AD151A1" w14:textId="77777777" w:rsidR="006C6C4A" w:rsidRDefault="006C6C4A" w:rsidP="00095C8F">
      <w:pPr>
        <w:pStyle w:val="CRCoverPage"/>
        <w:spacing w:after="0"/>
        <w:ind w:left="100"/>
        <w:rPr>
          <w:noProof/>
        </w:rPr>
      </w:pPr>
    </w:p>
    <w:p w14:paraId="512D4B54" w14:textId="35F37097" w:rsidR="00095C8F" w:rsidRDefault="00B3510F" w:rsidP="00B3510F">
      <w:pPr>
        <w:pStyle w:val="CRCoverPage"/>
        <w:spacing w:after="0"/>
        <w:ind w:left="100"/>
        <w:rPr>
          <w:noProof/>
        </w:rPr>
      </w:pPr>
      <w:r>
        <w:rPr>
          <w:noProof/>
        </w:rPr>
        <w:t>The</w:t>
      </w:r>
      <w:r w:rsidR="006C6C4A">
        <w:rPr>
          <w:noProof/>
        </w:rPr>
        <w:t xml:space="preserve"> changes</w:t>
      </w:r>
      <w:r>
        <w:rPr>
          <w:noProof/>
        </w:rPr>
        <w:t xml:space="preserve"> are (i) </w:t>
      </w:r>
      <w:r w:rsidR="00095C8F">
        <w:rPr>
          <w:noProof/>
        </w:rPr>
        <w:t xml:space="preserve">Adding text clarifying that it is </w:t>
      </w:r>
      <w:r w:rsidR="00095C8F" w:rsidRPr="001F4B2B">
        <w:rPr>
          <w:noProof/>
        </w:rPr>
        <w:t xml:space="preserve">not allowed to use random </w:t>
      </w:r>
      <w:r w:rsidR="00095C8F">
        <w:rPr>
          <w:noProof/>
        </w:rPr>
        <w:t xml:space="preserve">64-bit </w:t>
      </w:r>
      <w:r w:rsidR="00095C8F" w:rsidRPr="001F4B2B">
        <w:rPr>
          <w:noProof/>
        </w:rPr>
        <w:t>IV</w:t>
      </w:r>
      <w:r w:rsidR="00095C8F">
        <w:rPr>
          <w:noProof/>
        </w:rPr>
        <w:t>s</w:t>
      </w:r>
      <w:r w:rsidR="001A4D50">
        <w:rPr>
          <w:noProof/>
        </w:rPr>
        <w:t xml:space="preserve"> </w:t>
      </w:r>
      <w:r>
        <w:rPr>
          <w:noProof/>
        </w:rPr>
        <w:t xml:space="preserve">(ii) </w:t>
      </w:r>
      <w:r w:rsidR="001A4D50">
        <w:rPr>
          <w:noProof/>
        </w:rPr>
        <w:t>clarifying</w:t>
      </w:r>
      <w:r w:rsidR="00095C8F">
        <w:rPr>
          <w:noProof/>
        </w:rPr>
        <w:t xml:space="preserve"> that constructing the IV in CBC from the encrypted data is no longer common and corrected some editorials.</w:t>
      </w:r>
    </w:p>
    <w:p w14:paraId="4A747745" w14:textId="77777777" w:rsidR="001A4D50" w:rsidRDefault="001A4D50" w:rsidP="00095C8F">
      <w:pPr>
        <w:pStyle w:val="CRCoverPage"/>
        <w:spacing w:after="0"/>
        <w:ind w:left="100"/>
        <w:rPr>
          <w:noProof/>
        </w:rPr>
      </w:pPr>
    </w:p>
    <w:p w14:paraId="689E6902" w14:textId="092FEA4D" w:rsidR="001C759F" w:rsidRDefault="001C759F" w:rsidP="00095C8F">
      <w:pPr>
        <w:pStyle w:val="CRCoverPage"/>
        <w:spacing w:after="0"/>
        <w:ind w:left="100"/>
        <w:rPr>
          <w:rFonts w:eastAsia="SimSun"/>
          <w:sz w:val="32"/>
        </w:rPr>
      </w:pPr>
      <w:r w:rsidRPr="00247341">
        <w:rPr>
          <w:rFonts w:eastAsia="SimSun"/>
          <w:sz w:val="32"/>
        </w:rPr>
        <w:t>3.4</w:t>
      </w:r>
      <w:r w:rsidRPr="00247341">
        <w:rPr>
          <w:rFonts w:eastAsia="SimSun"/>
          <w:sz w:val="32"/>
        </w:rPr>
        <w:tab/>
      </w:r>
      <w:r w:rsidR="004168AD">
        <w:rPr>
          <w:rFonts w:eastAsia="SimSun"/>
          <w:sz w:val="32"/>
        </w:rPr>
        <w:tab/>
      </w:r>
      <w:r w:rsidRPr="00247341">
        <w:rPr>
          <w:rFonts w:eastAsia="SimSun"/>
          <w:sz w:val="32"/>
        </w:rPr>
        <w:t xml:space="preserve">Consequences if not </w:t>
      </w:r>
      <w:proofErr w:type="gramStart"/>
      <w:r w:rsidRPr="00247341">
        <w:rPr>
          <w:rFonts w:eastAsia="SimSun"/>
          <w:sz w:val="32"/>
        </w:rPr>
        <w:t>approved</w:t>
      </w:r>
      <w:proofErr w:type="gramEnd"/>
    </w:p>
    <w:p w14:paraId="18DB40F3" w14:textId="77777777" w:rsidR="00247341" w:rsidRPr="00247341" w:rsidRDefault="00247341" w:rsidP="00095C8F">
      <w:pPr>
        <w:pStyle w:val="CRCoverPage"/>
        <w:spacing w:after="0"/>
        <w:ind w:left="100"/>
        <w:rPr>
          <w:rFonts w:eastAsia="SimSun"/>
          <w:sz w:val="32"/>
        </w:rPr>
      </w:pPr>
    </w:p>
    <w:p w14:paraId="09372307" w14:textId="035F77A3" w:rsidR="00095C8F" w:rsidRDefault="001A4D50" w:rsidP="00095C8F">
      <w:pPr>
        <w:pStyle w:val="CRCoverPage"/>
        <w:spacing w:after="0"/>
        <w:ind w:left="100"/>
        <w:rPr>
          <w:noProof/>
        </w:rPr>
      </w:pPr>
      <w:r>
        <w:rPr>
          <w:noProof/>
        </w:rPr>
        <w:t>If th</w:t>
      </w:r>
      <w:r w:rsidR="00312778">
        <w:rPr>
          <w:noProof/>
        </w:rPr>
        <w:t>ese changes are</w:t>
      </w:r>
      <w:r w:rsidR="00095C8F">
        <w:rPr>
          <w:noProof/>
        </w:rPr>
        <w:t xml:space="preserve"> not Approved</w:t>
      </w:r>
      <w:r w:rsidR="00312778">
        <w:rPr>
          <w:noProof/>
        </w:rPr>
        <w:t>, s</w:t>
      </w:r>
      <w:r w:rsidR="00095C8F">
        <w:rPr>
          <w:noProof/>
        </w:rPr>
        <w:t>ome vendors might use 64-bit random IVs in ESP, which is not secure and forbidden by IETF and NIST.</w:t>
      </w:r>
    </w:p>
    <w:p w14:paraId="558948B6" w14:textId="77777777" w:rsidR="0082691D" w:rsidRPr="0082691D" w:rsidRDefault="0082691D" w:rsidP="00A256AA">
      <w:pPr>
        <w:pStyle w:val="Heading1"/>
        <w:rPr>
          <w:rFonts w:eastAsia="SimSun"/>
        </w:rPr>
      </w:pPr>
      <w:r w:rsidRPr="0082691D">
        <w:rPr>
          <w:rFonts w:eastAsia="SimSun"/>
        </w:rPr>
        <w:t>4</w:t>
      </w:r>
      <w:r w:rsidRPr="0082691D">
        <w:rPr>
          <w:rFonts w:eastAsia="SimSun"/>
        </w:rPr>
        <w:tab/>
        <w:t xml:space="preserve">Detailed </w:t>
      </w:r>
      <w:proofErr w:type="gramStart"/>
      <w:r w:rsidRPr="0082691D">
        <w:rPr>
          <w:rFonts w:eastAsia="SimSun"/>
        </w:rPr>
        <w:t>proposal</w:t>
      </w:r>
      <w:proofErr w:type="gramEnd"/>
    </w:p>
    <w:p w14:paraId="1557EA72" w14:textId="77777777" w:rsidR="001E41F3" w:rsidRDefault="001E41F3">
      <w:pPr>
        <w:rPr>
          <w:noProof/>
        </w:rPr>
        <w:sectPr w:rsidR="001E41F3" w:rsidSect="00D2028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A596A" w14:textId="1E001C47" w:rsidR="000E061B" w:rsidRDefault="000E061B" w:rsidP="000E061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07EFF42B" w14:textId="77777777" w:rsidR="008663F0" w:rsidRDefault="008663F0" w:rsidP="008663F0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15A9E635" w14:textId="77777777" w:rsidR="00BC0165" w:rsidRDefault="00BC0165" w:rsidP="00BC0165">
      <w:pPr>
        <w:pStyle w:val="Heading3"/>
      </w:pPr>
      <w:bookmarkStart w:id="0" w:name="_Toc11168770"/>
      <w:bookmarkStart w:id="1" w:name="_Toc35354695"/>
      <w:bookmarkStart w:id="2" w:name="_Toc90988581"/>
      <w:r>
        <w:t>5.3.5</w:t>
      </w:r>
      <w:r>
        <w:tab/>
        <w:t>Requirements on the construction of the IV</w:t>
      </w:r>
      <w:bookmarkEnd w:id="0"/>
      <w:bookmarkEnd w:id="1"/>
      <w:bookmarkEnd w:id="2"/>
    </w:p>
    <w:p w14:paraId="31F13787" w14:textId="77777777" w:rsidR="00BC0165" w:rsidRDefault="00BC0165" w:rsidP="00BC0165">
      <w:r>
        <w:t>The following strengthening of the requirements on how to construct the IV shall take precedence over the description given in RFC</w:t>
      </w:r>
      <w:r>
        <w:noBreakHyphen/>
        <w:t>2451 [24] section 3 and all other descriptions that allow for predictable IVs.</w:t>
      </w:r>
    </w:p>
    <w:p w14:paraId="0DEBF955" w14:textId="77777777" w:rsidR="00BC0165" w:rsidRDefault="00BC0165" w:rsidP="00BC0165">
      <w:pPr>
        <w:pStyle w:val="B1"/>
        <w:ind w:left="284" w:firstLine="0"/>
      </w:pPr>
      <w:r>
        <w:t>-</w:t>
      </w:r>
      <w:r>
        <w:tab/>
      </w:r>
      <w:r w:rsidRPr="0071105F">
        <w:t>For CBC mode:</w:t>
      </w:r>
      <w:r>
        <w:t xml:space="preserve"> the IV field shall be the same size as the block size of the cipher algorithm being used. The IV shall be chosen at </w:t>
      </w:r>
      <w:proofErr w:type="gramStart"/>
      <w:r>
        <w:t>random, and</w:t>
      </w:r>
      <w:proofErr w:type="gramEnd"/>
      <w:r>
        <w:t xml:space="preserve"> shall be unpredictable to any party other than the originator.</w:t>
      </w:r>
      <w:r w:rsidRPr="00FF329C">
        <w:t xml:space="preserve"> </w:t>
      </w:r>
    </w:p>
    <w:p w14:paraId="30C8E9B4" w14:textId="08AD1EAF" w:rsidR="00BC0165" w:rsidRPr="0072035E" w:rsidRDefault="00BC0165" w:rsidP="00BC0165">
      <w:pPr>
        <w:pStyle w:val="B1"/>
      </w:pPr>
      <w:r>
        <w:t>-</w:t>
      </w:r>
      <w:r>
        <w:tab/>
      </w:r>
      <w:r w:rsidRPr="00560D8D">
        <w:t xml:space="preserve">For CTR, GCM, CCM, </w:t>
      </w:r>
      <w:ins w:id="3" w:author="Author">
        <w:r>
          <w:t xml:space="preserve">ChaCha20-Poly1305 </w:t>
        </w:r>
      </w:ins>
      <w:r w:rsidRPr="00560D8D">
        <w:t xml:space="preserve">and GMAC mode: the IV field </w:t>
      </w:r>
      <w:ins w:id="4" w:author="Author">
        <w:r w:rsidR="00E20E7B">
          <w:t>is</w:t>
        </w:r>
      </w:ins>
      <w:del w:id="5" w:author="Author">
        <w:r w:rsidRPr="00560D8D" w:rsidDel="00E20E7B">
          <w:delText>shall be</w:delText>
        </w:r>
      </w:del>
      <w:r w:rsidRPr="00560D8D">
        <w:t xml:space="preserve"> 8 octets. The IV </w:t>
      </w:r>
      <w:r>
        <w:t>shall</w:t>
      </w:r>
      <w:r w:rsidRPr="00560D8D">
        <w:t xml:space="preserve"> be generated in a manner that ensures uniqueness. The same IV and key combination </w:t>
      </w:r>
      <w:r>
        <w:t>shall</w:t>
      </w:r>
      <w:r w:rsidRPr="00560D8D">
        <w:t xml:space="preserve"> not be used more than once. </w:t>
      </w:r>
      <w:r>
        <w:t>-</w:t>
      </w:r>
      <w:r>
        <w:tab/>
        <w:t>It is explicitly not allowed to construct the IV from the encrypted data of the preceding encryption process.</w:t>
      </w:r>
      <w:ins w:id="6" w:author="Author">
        <w:r>
          <w:t xml:space="preserve"> It is explicitly not allowed to use a random IV</w:t>
        </w:r>
        <w:r>
          <w:rPr>
            <w:lang w:val="en-US"/>
          </w:rPr>
          <w:t>.</w:t>
        </w:r>
      </w:ins>
    </w:p>
    <w:p w14:paraId="26BA5E3B" w14:textId="2A4465DD" w:rsidR="00BC0165" w:rsidRDefault="00BC0165" w:rsidP="00BC0165">
      <w:r>
        <w:t xml:space="preserve">The </w:t>
      </w:r>
      <w:ins w:id="7" w:author="Author">
        <w:r w:rsidR="005327AA">
          <w:t xml:space="preserve">previously </w:t>
        </w:r>
      </w:ins>
      <w:r>
        <w:t xml:space="preserve">common practice of constructing </w:t>
      </w:r>
      <w:del w:id="8" w:author="Author">
        <w:r w:rsidDel="003A154C">
          <w:delText xml:space="preserve">the </w:delText>
        </w:r>
      </w:del>
      <w:ins w:id="9" w:author="Author">
        <w:r w:rsidR="003A154C">
          <w:t xml:space="preserve">an </w:t>
        </w:r>
      </w:ins>
      <w:r>
        <w:t xml:space="preserve">IV </w:t>
      </w:r>
      <w:ins w:id="10" w:author="Author">
        <w:r w:rsidR="005327AA">
          <w:t xml:space="preserve">in CBC mode </w:t>
        </w:r>
      </w:ins>
      <w:r>
        <w:t xml:space="preserve">from the encrypted data of the preceding encryption process means that the IV is disclosed before it is used. A predictable IV exposes IPsec to certain attacks irrespective of the strength of the underlying cipher algorithm. The </w:t>
      </w:r>
      <w:ins w:id="11" w:author="Author">
        <w:r w:rsidR="005327AA">
          <w:t>first</w:t>
        </w:r>
      </w:ins>
      <w:del w:id="12" w:author="Author">
        <w:r w:rsidDel="005327AA">
          <w:delText>second</w:delText>
        </w:r>
      </w:del>
      <w:r>
        <w:t xml:space="preserve"> bullet point forbids this practice in the context of NDS/IP.</w:t>
      </w:r>
    </w:p>
    <w:p w14:paraId="3E0A5875" w14:textId="0565553B" w:rsidR="000A099E" w:rsidRDefault="00BC0165" w:rsidP="000A099E">
      <w:r>
        <w:t xml:space="preserve">These requirements </w:t>
      </w:r>
      <w:ins w:id="13" w:author="Author">
        <w:r w:rsidR="005327AA">
          <w:t xml:space="preserve">on CBC mode </w:t>
        </w:r>
      </w:ins>
      <w:r>
        <w:t>imply that the network elements shall have a capability to generate random data. RFC 4086 [69] gives guidelines for hardware and software pseudorandom number generators.</w:t>
      </w:r>
    </w:p>
    <w:p w14:paraId="022A4597" w14:textId="77777777" w:rsidR="00BC0165" w:rsidRDefault="00BC0165" w:rsidP="003D70AA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31C9C372" w14:textId="0A2A006B" w:rsidR="000E061B" w:rsidRPr="00BC0165" w:rsidRDefault="003D70AA" w:rsidP="00BC0165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sectPr w:rsidR="000E061B" w:rsidRPr="00BC0165" w:rsidSect="00D2028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7354C" w14:textId="77777777" w:rsidR="00837F82" w:rsidRDefault="00837F82">
      <w:r>
        <w:separator/>
      </w:r>
    </w:p>
  </w:endnote>
  <w:endnote w:type="continuationSeparator" w:id="0">
    <w:p w14:paraId="084B0414" w14:textId="77777777" w:rsidR="00837F82" w:rsidRDefault="00837F82">
      <w:r>
        <w:continuationSeparator/>
      </w:r>
    </w:p>
  </w:endnote>
  <w:endnote w:type="continuationNotice" w:id="1">
    <w:p w14:paraId="2750BF9C" w14:textId="77777777" w:rsidR="00837F82" w:rsidRDefault="00837F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38D26" w14:textId="77777777" w:rsidR="00837F82" w:rsidRDefault="00837F82">
      <w:r>
        <w:separator/>
      </w:r>
    </w:p>
  </w:footnote>
  <w:footnote w:type="continuationSeparator" w:id="0">
    <w:p w14:paraId="5D92E0E8" w14:textId="77777777" w:rsidR="00837F82" w:rsidRDefault="00837F82">
      <w:r>
        <w:continuationSeparator/>
      </w:r>
    </w:p>
  </w:footnote>
  <w:footnote w:type="continuationNotice" w:id="1">
    <w:p w14:paraId="17FC0BFA" w14:textId="77777777" w:rsidR="00837F82" w:rsidRDefault="00837F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8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2"/>
  </w:num>
  <w:num w:numId="16" w16cid:durableId="1820994649">
    <w:abstractNumId w:val="21"/>
  </w:num>
  <w:num w:numId="17" w16cid:durableId="247810821">
    <w:abstractNumId w:val="19"/>
  </w:num>
  <w:num w:numId="18" w16cid:durableId="1311054267">
    <w:abstractNumId w:val="13"/>
  </w:num>
  <w:num w:numId="19" w16cid:durableId="1421832061">
    <w:abstractNumId w:val="16"/>
  </w:num>
  <w:num w:numId="20" w16cid:durableId="1624077251">
    <w:abstractNumId w:val="20"/>
  </w:num>
  <w:num w:numId="21" w16cid:durableId="1446851793">
    <w:abstractNumId w:val="30"/>
  </w:num>
  <w:num w:numId="22" w16cid:durableId="2124222225">
    <w:abstractNumId w:val="29"/>
  </w:num>
  <w:num w:numId="23" w16cid:durableId="878123803">
    <w:abstractNumId w:val="25"/>
  </w:num>
  <w:num w:numId="24" w16cid:durableId="315183099">
    <w:abstractNumId w:val="32"/>
  </w:num>
  <w:num w:numId="25" w16cid:durableId="347682658">
    <w:abstractNumId w:val="17"/>
  </w:num>
  <w:num w:numId="26" w16cid:durableId="1919050852">
    <w:abstractNumId w:val="18"/>
  </w:num>
  <w:num w:numId="27" w16cid:durableId="153684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6"/>
  </w:num>
  <w:num w:numId="29" w16cid:durableId="277223387">
    <w:abstractNumId w:val="27"/>
  </w:num>
  <w:num w:numId="30" w16cid:durableId="1660579675">
    <w:abstractNumId w:val="24"/>
  </w:num>
  <w:num w:numId="31" w16cid:durableId="1254581833">
    <w:abstractNumId w:val="12"/>
  </w:num>
  <w:num w:numId="32" w16cid:durableId="1530725234">
    <w:abstractNumId w:val="34"/>
  </w:num>
  <w:num w:numId="33" w16cid:durableId="1607956672">
    <w:abstractNumId w:val="33"/>
  </w:num>
  <w:num w:numId="34" w16cid:durableId="986476109">
    <w:abstractNumId w:val="23"/>
  </w:num>
  <w:num w:numId="35" w16cid:durableId="1371419764">
    <w:abstractNumId w:val="14"/>
  </w:num>
  <w:num w:numId="36" w16cid:durableId="1895391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8993652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7118049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A5D"/>
    <w:rsid w:val="00007CD5"/>
    <w:rsid w:val="00022E4A"/>
    <w:rsid w:val="00033FEB"/>
    <w:rsid w:val="00036A12"/>
    <w:rsid w:val="00037653"/>
    <w:rsid w:val="000500E3"/>
    <w:rsid w:val="0005635B"/>
    <w:rsid w:val="000758DD"/>
    <w:rsid w:val="00085CF8"/>
    <w:rsid w:val="000920C1"/>
    <w:rsid w:val="00095C8F"/>
    <w:rsid w:val="000A099E"/>
    <w:rsid w:val="000A6394"/>
    <w:rsid w:val="000B5AEF"/>
    <w:rsid w:val="000B7FED"/>
    <w:rsid w:val="000C038A"/>
    <w:rsid w:val="000C1440"/>
    <w:rsid w:val="000C42DB"/>
    <w:rsid w:val="000C6598"/>
    <w:rsid w:val="000D44B3"/>
    <w:rsid w:val="000D7523"/>
    <w:rsid w:val="000E014D"/>
    <w:rsid w:val="000E061B"/>
    <w:rsid w:val="000E06CB"/>
    <w:rsid w:val="000E2D20"/>
    <w:rsid w:val="000E35EC"/>
    <w:rsid w:val="000F26E7"/>
    <w:rsid w:val="000F512B"/>
    <w:rsid w:val="00116130"/>
    <w:rsid w:val="00130257"/>
    <w:rsid w:val="00145D43"/>
    <w:rsid w:val="00153E99"/>
    <w:rsid w:val="001542E8"/>
    <w:rsid w:val="00156BE0"/>
    <w:rsid w:val="0016797D"/>
    <w:rsid w:val="001769AA"/>
    <w:rsid w:val="00192C46"/>
    <w:rsid w:val="001A08B3"/>
    <w:rsid w:val="001A093D"/>
    <w:rsid w:val="001A223F"/>
    <w:rsid w:val="001A3479"/>
    <w:rsid w:val="001A4D50"/>
    <w:rsid w:val="001A5FDB"/>
    <w:rsid w:val="001A6452"/>
    <w:rsid w:val="001A7B60"/>
    <w:rsid w:val="001B52F0"/>
    <w:rsid w:val="001B7A65"/>
    <w:rsid w:val="001C1F98"/>
    <w:rsid w:val="001C4EB3"/>
    <w:rsid w:val="001C4F67"/>
    <w:rsid w:val="001C6426"/>
    <w:rsid w:val="001C759F"/>
    <w:rsid w:val="001E41F3"/>
    <w:rsid w:val="001E518F"/>
    <w:rsid w:val="001E5537"/>
    <w:rsid w:val="001F35C6"/>
    <w:rsid w:val="001F4B2B"/>
    <w:rsid w:val="001F7776"/>
    <w:rsid w:val="00203D8A"/>
    <w:rsid w:val="00206B6A"/>
    <w:rsid w:val="00211911"/>
    <w:rsid w:val="00220D3B"/>
    <w:rsid w:val="002266C8"/>
    <w:rsid w:val="00230A5E"/>
    <w:rsid w:val="00231A42"/>
    <w:rsid w:val="00232353"/>
    <w:rsid w:val="00233BA6"/>
    <w:rsid w:val="00236FE2"/>
    <w:rsid w:val="0024617B"/>
    <w:rsid w:val="00247341"/>
    <w:rsid w:val="0025486C"/>
    <w:rsid w:val="0025665B"/>
    <w:rsid w:val="0026004D"/>
    <w:rsid w:val="0026024A"/>
    <w:rsid w:val="002608EB"/>
    <w:rsid w:val="00261459"/>
    <w:rsid w:val="002640DD"/>
    <w:rsid w:val="00266294"/>
    <w:rsid w:val="002745DC"/>
    <w:rsid w:val="00274DC5"/>
    <w:rsid w:val="0027517B"/>
    <w:rsid w:val="00275D12"/>
    <w:rsid w:val="0028074F"/>
    <w:rsid w:val="00284FEB"/>
    <w:rsid w:val="002860C4"/>
    <w:rsid w:val="00293921"/>
    <w:rsid w:val="002A3D68"/>
    <w:rsid w:val="002B2AA3"/>
    <w:rsid w:val="002B568E"/>
    <w:rsid w:val="002B5741"/>
    <w:rsid w:val="002B76D8"/>
    <w:rsid w:val="002C2BD5"/>
    <w:rsid w:val="002C3FC3"/>
    <w:rsid w:val="002D0281"/>
    <w:rsid w:val="002D745B"/>
    <w:rsid w:val="002E304F"/>
    <w:rsid w:val="002E472E"/>
    <w:rsid w:val="002E7535"/>
    <w:rsid w:val="00305409"/>
    <w:rsid w:val="00312778"/>
    <w:rsid w:val="003160C6"/>
    <w:rsid w:val="003208F7"/>
    <w:rsid w:val="003234D7"/>
    <w:rsid w:val="003239B6"/>
    <w:rsid w:val="00323F30"/>
    <w:rsid w:val="003245C9"/>
    <w:rsid w:val="003303F3"/>
    <w:rsid w:val="00340062"/>
    <w:rsid w:val="0034108E"/>
    <w:rsid w:val="00346064"/>
    <w:rsid w:val="003609EF"/>
    <w:rsid w:val="0036231A"/>
    <w:rsid w:val="003713DA"/>
    <w:rsid w:val="00373FA4"/>
    <w:rsid w:val="003747C5"/>
    <w:rsid w:val="00374DD4"/>
    <w:rsid w:val="00375DA4"/>
    <w:rsid w:val="00395823"/>
    <w:rsid w:val="003A135A"/>
    <w:rsid w:val="003A154C"/>
    <w:rsid w:val="003A571B"/>
    <w:rsid w:val="003A7567"/>
    <w:rsid w:val="003B2E66"/>
    <w:rsid w:val="003C1544"/>
    <w:rsid w:val="003C2DBE"/>
    <w:rsid w:val="003C30C7"/>
    <w:rsid w:val="003D68D8"/>
    <w:rsid w:val="003D70AA"/>
    <w:rsid w:val="003D7850"/>
    <w:rsid w:val="003E00AB"/>
    <w:rsid w:val="003E1A36"/>
    <w:rsid w:val="003E4A25"/>
    <w:rsid w:val="003E76DD"/>
    <w:rsid w:val="003F0E72"/>
    <w:rsid w:val="00410371"/>
    <w:rsid w:val="004168AD"/>
    <w:rsid w:val="004218CB"/>
    <w:rsid w:val="004242F1"/>
    <w:rsid w:val="00432FF2"/>
    <w:rsid w:val="00434E17"/>
    <w:rsid w:val="00437675"/>
    <w:rsid w:val="00450AFF"/>
    <w:rsid w:val="00473705"/>
    <w:rsid w:val="00473BBB"/>
    <w:rsid w:val="00482288"/>
    <w:rsid w:val="00484B89"/>
    <w:rsid w:val="00485453"/>
    <w:rsid w:val="00487F5C"/>
    <w:rsid w:val="00491FFB"/>
    <w:rsid w:val="00492EE5"/>
    <w:rsid w:val="00494449"/>
    <w:rsid w:val="004A52C6"/>
    <w:rsid w:val="004B75B7"/>
    <w:rsid w:val="004C5FA0"/>
    <w:rsid w:val="004D5235"/>
    <w:rsid w:val="004E52BE"/>
    <w:rsid w:val="005009D9"/>
    <w:rsid w:val="0051580D"/>
    <w:rsid w:val="00525C94"/>
    <w:rsid w:val="005319F2"/>
    <w:rsid w:val="005327AA"/>
    <w:rsid w:val="00541E20"/>
    <w:rsid w:val="005439A8"/>
    <w:rsid w:val="0054550A"/>
    <w:rsid w:val="00546764"/>
    <w:rsid w:val="00547111"/>
    <w:rsid w:val="005506F3"/>
    <w:rsid w:val="00550765"/>
    <w:rsid w:val="00552B2B"/>
    <w:rsid w:val="00555F40"/>
    <w:rsid w:val="00573BC5"/>
    <w:rsid w:val="00582DEC"/>
    <w:rsid w:val="005904DA"/>
    <w:rsid w:val="00592D74"/>
    <w:rsid w:val="005934A2"/>
    <w:rsid w:val="00594D1F"/>
    <w:rsid w:val="005A141D"/>
    <w:rsid w:val="005A1866"/>
    <w:rsid w:val="005A4467"/>
    <w:rsid w:val="005A492C"/>
    <w:rsid w:val="005A4CB7"/>
    <w:rsid w:val="005A5D61"/>
    <w:rsid w:val="005E0F4C"/>
    <w:rsid w:val="005E1A59"/>
    <w:rsid w:val="005E2C44"/>
    <w:rsid w:val="00600A00"/>
    <w:rsid w:val="00621188"/>
    <w:rsid w:val="00621D19"/>
    <w:rsid w:val="0062361B"/>
    <w:rsid w:val="006257ED"/>
    <w:rsid w:val="00632407"/>
    <w:rsid w:val="006372B8"/>
    <w:rsid w:val="00645B13"/>
    <w:rsid w:val="00650AF8"/>
    <w:rsid w:val="0065536E"/>
    <w:rsid w:val="00656EDC"/>
    <w:rsid w:val="006624C6"/>
    <w:rsid w:val="00664069"/>
    <w:rsid w:val="00665C47"/>
    <w:rsid w:val="00666A0C"/>
    <w:rsid w:val="00676210"/>
    <w:rsid w:val="00695009"/>
    <w:rsid w:val="00695808"/>
    <w:rsid w:val="006959D8"/>
    <w:rsid w:val="00695A6C"/>
    <w:rsid w:val="006B0FA1"/>
    <w:rsid w:val="006B46FB"/>
    <w:rsid w:val="006B68F5"/>
    <w:rsid w:val="006B6946"/>
    <w:rsid w:val="006C6C4A"/>
    <w:rsid w:val="006C78E7"/>
    <w:rsid w:val="006D3545"/>
    <w:rsid w:val="006E21FB"/>
    <w:rsid w:val="007047BC"/>
    <w:rsid w:val="00712E96"/>
    <w:rsid w:val="00714B08"/>
    <w:rsid w:val="0072035E"/>
    <w:rsid w:val="00723F2E"/>
    <w:rsid w:val="00727BFC"/>
    <w:rsid w:val="007312A9"/>
    <w:rsid w:val="00746E49"/>
    <w:rsid w:val="0074711B"/>
    <w:rsid w:val="007541C9"/>
    <w:rsid w:val="00754232"/>
    <w:rsid w:val="00760584"/>
    <w:rsid w:val="00765E6A"/>
    <w:rsid w:val="0077572A"/>
    <w:rsid w:val="00785599"/>
    <w:rsid w:val="00787B6E"/>
    <w:rsid w:val="00792342"/>
    <w:rsid w:val="007977A8"/>
    <w:rsid w:val="007A602C"/>
    <w:rsid w:val="007B4A79"/>
    <w:rsid w:val="007B512A"/>
    <w:rsid w:val="007C2097"/>
    <w:rsid w:val="007D6A07"/>
    <w:rsid w:val="007F7259"/>
    <w:rsid w:val="007F7AEE"/>
    <w:rsid w:val="00801ACE"/>
    <w:rsid w:val="008037AD"/>
    <w:rsid w:val="008040A8"/>
    <w:rsid w:val="00816D1A"/>
    <w:rsid w:val="0081773F"/>
    <w:rsid w:val="0082691D"/>
    <w:rsid w:val="008279FA"/>
    <w:rsid w:val="008331C6"/>
    <w:rsid w:val="008367AA"/>
    <w:rsid w:val="00837F82"/>
    <w:rsid w:val="0085159A"/>
    <w:rsid w:val="008626E7"/>
    <w:rsid w:val="008663F0"/>
    <w:rsid w:val="00870EE7"/>
    <w:rsid w:val="00880A55"/>
    <w:rsid w:val="008825D5"/>
    <w:rsid w:val="008863B9"/>
    <w:rsid w:val="0088765D"/>
    <w:rsid w:val="00887DA0"/>
    <w:rsid w:val="008A45A6"/>
    <w:rsid w:val="008B175E"/>
    <w:rsid w:val="008B7764"/>
    <w:rsid w:val="008C28BC"/>
    <w:rsid w:val="008D07CB"/>
    <w:rsid w:val="008D39FE"/>
    <w:rsid w:val="008E5630"/>
    <w:rsid w:val="008F2D62"/>
    <w:rsid w:val="008F3789"/>
    <w:rsid w:val="008F4B74"/>
    <w:rsid w:val="008F686C"/>
    <w:rsid w:val="00900B15"/>
    <w:rsid w:val="00905018"/>
    <w:rsid w:val="00907995"/>
    <w:rsid w:val="00911A02"/>
    <w:rsid w:val="009148DE"/>
    <w:rsid w:val="00930C6A"/>
    <w:rsid w:val="00931E26"/>
    <w:rsid w:val="00936F88"/>
    <w:rsid w:val="00940717"/>
    <w:rsid w:val="00941E30"/>
    <w:rsid w:val="00951FBA"/>
    <w:rsid w:val="00952268"/>
    <w:rsid w:val="00953399"/>
    <w:rsid w:val="0095608C"/>
    <w:rsid w:val="00961AAA"/>
    <w:rsid w:val="00976595"/>
    <w:rsid w:val="009777D9"/>
    <w:rsid w:val="00984DFE"/>
    <w:rsid w:val="00987080"/>
    <w:rsid w:val="00991B88"/>
    <w:rsid w:val="009A5603"/>
    <w:rsid w:val="009A5753"/>
    <w:rsid w:val="009A579D"/>
    <w:rsid w:val="009A5EBF"/>
    <w:rsid w:val="009B2F07"/>
    <w:rsid w:val="009B78D7"/>
    <w:rsid w:val="009C6D21"/>
    <w:rsid w:val="009D3F2C"/>
    <w:rsid w:val="009D5C5A"/>
    <w:rsid w:val="009E3297"/>
    <w:rsid w:val="009E7E04"/>
    <w:rsid w:val="009F160A"/>
    <w:rsid w:val="009F6418"/>
    <w:rsid w:val="009F734F"/>
    <w:rsid w:val="00A029B3"/>
    <w:rsid w:val="00A05301"/>
    <w:rsid w:val="00A1069F"/>
    <w:rsid w:val="00A1232E"/>
    <w:rsid w:val="00A131D5"/>
    <w:rsid w:val="00A232BE"/>
    <w:rsid w:val="00A235E0"/>
    <w:rsid w:val="00A246B6"/>
    <w:rsid w:val="00A256AA"/>
    <w:rsid w:val="00A3163F"/>
    <w:rsid w:val="00A33A99"/>
    <w:rsid w:val="00A350D5"/>
    <w:rsid w:val="00A35DD5"/>
    <w:rsid w:val="00A47AA8"/>
    <w:rsid w:val="00A47E70"/>
    <w:rsid w:val="00A50CF0"/>
    <w:rsid w:val="00A539BA"/>
    <w:rsid w:val="00A604A2"/>
    <w:rsid w:val="00A62289"/>
    <w:rsid w:val="00A75631"/>
    <w:rsid w:val="00A7671C"/>
    <w:rsid w:val="00A90982"/>
    <w:rsid w:val="00A958DF"/>
    <w:rsid w:val="00AA0473"/>
    <w:rsid w:val="00AA285E"/>
    <w:rsid w:val="00AA2CBC"/>
    <w:rsid w:val="00AA5315"/>
    <w:rsid w:val="00AA5D86"/>
    <w:rsid w:val="00AA7ACE"/>
    <w:rsid w:val="00AC1C29"/>
    <w:rsid w:val="00AC5820"/>
    <w:rsid w:val="00AC6EFF"/>
    <w:rsid w:val="00AD0534"/>
    <w:rsid w:val="00AD1CD8"/>
    <w:rsid w:val="00AE03AB"/>
    <w:rsid w:val="00AE2BD0"/>
    <w:rsid w:val="00AE3DA3"/>
    <w:rsid w:val="00AE75D7"/>
    <w:rsid w:val="00AF27BE"/>
    <w:rsid w:val="00B00E04"/>
    <w:rsid w:val="00B01BEB"/>
    <w:rsid w:val="00B057EE"/>
    <w:rsid w:val="00B10A9E"/>
    <w:rsid w:val="00B1238D"/>
    <w:rsid w:val="00B13F88"/>
    <w:rsid w:val="00B15F06"/>
    <w:rsid w:val="00B258BB"/>
    <w:rsid w:val="00B3510F"/>
    <w:rsid w:val="00B571A1"/>
    <w:rsid w:val="00B60BDA"/>
    <w:rsid w:val="00B67B97"/>
    <w:rsid w:val="00B7103F"/>
    <w:rsid w:val="00B807D0"/>
    <w:rsid w:val="00B968C8"/>
    <w:rsid w:val="00BA3EC5"/>
    <w:rsid w:val="00BA51D9"/>
    <w:rsid w:val="00BA787B"/>
    <w:rsid w:val="00BB5DFC"/>
    <w:rsid w:val="00BC0165"/>
    <w:rsid w:val="00BC3D36"/>
    <w:rsid w:val="00BC4DC5"/>
    <w:rsid w:val="00BC6D64"/>
    <w:rsid w:val="00BD279D"/>
    <w:rsid w:val="00BD3AE6"/>
    <w:rsid w:val="00BD6BB8"/>
    <w:rsid w:val="00BD703C"/>
    <w:rsid w:val="00C10502"/>
    <w:rsid w:val="00C12D8A"/>
    <w:rsid w:val="00C14EDA"/>
    <w:rsid w:val="00C150E7"/>
    <w:rsid w:val="00C2695E"/>
    <w:rsid w:val="00C27C50"/>
    <w:rsid w:val="00C415BA"/>
    <w:rsid w:val="00C44071"/>
    <w:rsid w:val="00C47F2E"/>
    <w:rsid w:val="00C66BA2"/>
    <w:rsid w:val="00C6781F"/>
    <w:rsid w:val="00C741D2"/>
    <w:rsid w:val="00C74AC5"/>
    <w:rsid w:val="00C82AB2"/>
    <w:rsid w:val="00C9454A"/>
    <w:rsid w:val="00C95985"/>
    <w:rsid w:val="00C97C86"/>
    <w:rsid w:val="00CC1EBA"/>
    <w:rsid w:val="00CC5026"/>
    <w:rsid w:val="00CC68D0"/>
    <w:rsid w:val="00CE6AA0"/>
    <w:rsid w:val="00CE7EAC"/>
    <w:rsid w:val="00CF5C18"/>
    <w:rsid w:val="00D00F51"/>
    <w:rsid w:val="00D0140C"/>
    <w:rsid w:val="00D01C87"/>
    <w:rsid w:val="00D03F9A"/>
    <w:rsid w:val="00D065A9"/>
    <w:rsid w:val="00D06D51"/>
    <w:rsid w:val="00D17300"/>
    <w:rsid w:val="00D17621"/>
    <w:rsid w:val="00D20281"/>
    <w:rsid w:val="00D21765"/>
    <w:rsid w:val="00D24991"/>
    <w:rsid w:val="00D31947"/>
    <w:rsid w:val="00D349B0"/>
    <w:rsid w:val="00D4572B"/>
    <w:rsid w:val="00D46FE7"/>
    <w:rsid w:val="00D47121"/>
    <w:rsid w:val="00D50255"/>
    <w:rsid w:val="00D505A6"/>
    <w:rsid w:val="00D5545C"/>
    <w:rsid w:val="00D55BE4"/>
    <w:rsid w:val="00D62B6D"/>
    <w:rsid w:val="00D66520"/>
    <w:rsid w:val="00D6691A"/>
    <w:rsid w:val="00D74240"/>
    <w:rsid w:val="00D75146"/>
    <w:rsid w:val="00D8025E"/>
    <w:rsid w:val="00D84FD5"/>
    <w:rsid w:val="00D9340F"/>
    <w:rsid w:val="00DA00C0"/>
    <w:rsid w:val="00DA2BCE"/>
    <w:rsid w:val="00DB2FFF"/>
    <w:rsid w:val="00DD186A"/>
    <w:rsid w:val="00DE34CF"/>
    <w:rsid w:val="00DE5A63"/>
    <w:rsid w:val="00E13F3D"/>
    <w:rsid w:val="00E17DB0"/>
    <w:rsid w:val="00E20E7B"/>
    <w:rsid w:val="00E23CA0"/>
    <w:rsid w:val="00E2786F"/>
    <w:rsid w:val="00E336CB"/>
    <w:rsid w:val="00E34898"/>
    <w:rsid w:val="00E362F0"/>
    <w:rsid w:val="00E45D34"/>
    <w:rsid w:val="00E53104"/>
    <w:rsid w:val="00E55C56"/>
    <w:rsid w:val="00E614AC"/>
    <w:rsid w:val="00E70A4A"/>
    <w:rsid w:val="00E8081C"/>
    <w:rsid w:val="00E94E09"/>
    <w:rsid w:val="00EA4E6D"/>
    <w:rsid w:val="00EB00C1"/>
    <w:rsid w:val="00EB0220"/>
    <w:rsid w:val="00EB09B7"/>
    <w:rsid w:val="00EB2E09"/>
    <w:rsid w:val="00EC0ADB"/>
    <w:rsid w:val="00ED0C31"/>
    <w:rsid w:val="00ED5522"/>
    <w:rsid w:val="00EE0FDE"/>
    <w:rsid w:val="00EE2340"/>
    <w:rsid w:val="00EE4498"/>
    <w:rsid w:val="00EE7D7C"/>
    <w:rsid w:val="00EF00C9"/>
    <w:rsid w:val="00F06880"/>
    <w:rsid w:val="00F121FE"/>
    <w:rsid w:val="00F20895"/>
    <w:rsid w:val="00F25D98"/>
    <w:rsid w:val="00F300FB"/>
    <w:rsid w:val="00F328E1"/>
    <w:rsid w:val="00F36446"/>
    <w:rsid w:val="00F41559"/>
    <w:rsid w:val="00F463E1"/>
    <w:rsid w:val="00F55196"/>
    <w:rsid w:val="00F62339"/>
    <w:rsid w:val="00F665B7"/>
    <w:rsid w:val="00F76C7A"/>
    <w:rsid w:val="00F845AD"/>
    <w:rsid w:val="00FB6386"/>
    <w:rsid w:val="00FC236A"/>
    <w:rsid w:val="00FD4271"/>
    <w:rsid w:val="00FD50A9"/>
    <w:rsid w:val="00FD777B"/>
    <w:rsid w:val="00FE1448"/>
    <w:rsid w:val="00FE2E11"/>
    <w:rsid w:val="00FF0515"/>
    <w:rsid w:val="00FF379B"/>
    <w:rsid w:val="00FF5E13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customStyle="1" w:styleId="B1Char">
    <w:name w:val="B1 Char"/>
    <w:rsid w:val="000A099E"/>
    <w:rPr>
      <w:lang w:val="en-US" w:eastAsia="en-US" w:bidi="ar-SA"/>
    </w:rPr>
  </w:style>
  <w:style w:type="character" w:customStyle="1" w:styleId="NOZchn">
    <w:name w:val="NO Zchn"/>
    <w:rsid w:val="008663F0"/>
    <w:rPr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555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nvlpubs.nist.gov/nistpubs/Legacy/SP/nistspecialpublication800-38d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3_Security/TSGS3_115AdHoc-e/Docs/S3-241107.zip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csrc.nist.gov/csrc/media/Projects/crypto-publication-review-project/documents/decision-proposal-comments/sp800-38d-decision-proposal-comments-202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ADQ376F6HWTR-1074192144-7232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https://ericsson.sharepoint.com/sites/SRT/3GPP/_layouts/15/DocIdRedir.aspx?ID=ADQ376F6HWTR-1074192144-7232</Url>
      <Description>ADQ376F6HWTR-1074192144-7232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FA7F0-1DD0-44C2-A709-1FCE7D9A7D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4ED0D9ED-D653-4718-AE7A-96B346FDE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3FC2A-080B-493E-A1DB-0597BF569A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B4B1999-2F1D-41BB-93FF-E3769A9FEB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6F395A-8BCA-4792-9483-D9AB483C1B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Links>
    <vt:vector size="12" baseType="variant">
      <vt:variant>
        <vt:i4>7274602</vt:i4>
      </vt:variant>
      <vt:variant>
        <vt:i4>3</vt:i4>
      </vt:variant>
      <vt:variant>
        <vt:i4>0</vt:i4>
      </vt:variant>
      <vt:variant>
        <vt:i4>5</vt:i4>
      </vt:variant>
      <vt:variant>
        <vt:lpwstr>https://csrc.nist.gov/csrc/media/Projects/crypto-publication-review-project/documents/decision-proposal-comments/sp800-38d-decision-proposal-comments-2023.pdf</vt:lpwstr>
      </vt:variant>
      <vt:variant>
        <vt:lpwstr/>
      </vt:variant>
      <vt:variant>
        <vt:i4>4915291</vt:i4>
      </vt:variant>
      <vt:variant>
        <vt:i4>0</vt:i4>
      </vt:variant>
      <vt:variant>
        <vt:i4>0</vt:i4>
      </vt:variant>
      <vt:variant>
        <vt:i4>5</vt:i4>
      </vt:variant>
      <vt:variant>
        <vt:lpwstr>https://nvlpubs.nist.gov/nistpubs/Legacy/SP/nistspecialpublication800-38d.pdf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2024-04-05T15:47:00Z</dcterms:created>
  <dcterms:modified xsi:type="dcterms:W3CDTF">2024-04-08T09:09:00Z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_dlc_DocIdItemGuid">
    <vt:lpwstr>b7d59a6a-da31-41d2-b362-baeccfaa1383</vt:lpwstr>
  </property>
  <property fmtid="{D5CDD505-2E9C-101B-9397-08002B2CF9AE}" pid="25" name="EndDate">
    <vt:lpwstr>&lt;End_Date&gt;</vt:lpwstr>
  </property>
  <property fmtid="{D5CDD505-2E9C-101B-9397-08002B2CF9AE}" pid="26" name="Country">
    <vt:lpwstr> &lt;Country&gt;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</Properties>
</file>